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4602A8">
        <w:rPr>
          <w:rFonts w:hint="eastAsia"/>
          <w:b/>
          <w:noProof/>
          <w:sz w:val="24"/>
          <w:lang w:eastAsia="zh-CN"/>
        </w:rPr>
        <w:t>5098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AA2271" w:rsidRDefault="00B076C6" w:rsidP="00AA2271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pCR propose a solution to </w:t>
      </w:r>
      <w:r w:rsidR="005D6016">
        <w:rPr>
          <w:lang w:val="en-US" w:eastAsia="zh-CN"/>
        </w:rPr>
        <w:t xml:space="preserve">resolve </w:t>
      </w:r>
      <w:r w:rsidR="005D6016" w:rsidRPr="00197B74">
        <w:rPr>
          <w:lang w:val="en-US" w:eastAsia="zh-CN"/>
        </w:rPr>
        <w:t>End</w:t>
      </w:r>
      <w:r w:rsidR="005D6016">
        <w:rPr>
          <w:rFonts w:hint="eastAsia"/>
          <w:lang w:val="en-US" w:eastAsia="zh-CN"/>
        </w:rPr>
        <w:t xml:space="preserve"> Marker generation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651B24" w:rsidRDefault="00651B24" w:rsidP="00651B24">
      <w:pPr>
        <w:rPr>
          <w:lang w:eastAsia="zh-CN"/>
        </w:rPr>
      </w:pPr>
      <w:bookmarkStart w:id="1" w:name="_Toc42763477"/>
      <w:bookmarkStart w:id="2" w:name="_Toc44339301"/>
    </w:p>
    <w:p w:rsidR="00651B24" w:rsidRPr="006B5418" w:rsidRDefault="00651B24" w:rsidP="006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1B24" w:rsidRPr="004D3578" w:rsidRDefault="00651B24" w:rsidP="00651B24">
      <w:pPr>
        <w:pStyle w:val="1"/>
      </w:pPr>
      <w:bookmarkStart w:id="3" w:name="_Toc42763468"/>
      <w:bookmarkStart w:id="4" w:name="_Toc49769238"/>
      <w:bookmarkStart w:id="5" w:name="_Toc50194864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:rsidR="00651B24" w:rsidRPr="004D3578" w:rsidRDefault="00651B24" w:rsidP="00651B24">
      <w:r w:rsidRPr="004D3578">
        <w:t>The following documents contain provisions which, through reference in this text, constitute provisions of the present document.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51B24" w:rsidRDefault="00651B24" w:rsidP="00651B24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651B24" w:rsidRDefault="00651B24" w:rsidP="00651B2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651B24" w:rsidRDefault="00651B24" w:rsidP="00651B2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651B24" w:rsidRDefault="00651B24" w:rsidP="00651B24">
      <w:pPr>
        <w:pStyle w:val="EX"/>
        <w:rPr>
          <w:ins w:id="6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651B24" w:rsidRPr="00651B24" w:rsidRDefault="00651B24" w:rsidP="00651B24">
      <w:pPr>
        <w:pStyle w:val="EX"/>
        <w:rPr>
          <w:lang w:eastAsia="zh-CN"/>
        </w:rPr>
      </w:pPr>
      <w:ins w:id="7" w:author="包宸曦" w:date="2020-10-14T17:16:00Z">
        <w:r>
          <w:rPr>
            <w:rFonts w:hint="eastAsia"/>
            <w:lang w:eastAsia="zh-CN"/>
          </w:rPr>
          <w:t>[</w:t>
        </w:r>
      </w:ins>
      <w:ins w:id="8" w:author="包宸曦" w:date="2020-10-14T17:17:00Z">
        <w:r>
          <w:rPr>
            <w:rFonts w:hint="eastAsia"/>
            <w:lang w:eastAsia="zh-CN"/>
          </w:rPr>
          <w:t>x</w:t>
        </w:r>
      </w:ins>
      <w:ins w:id="9" w:author="包宸曦" w:date="2020-10-14T17:16:00Z">
        <w:r>
          <w:rPr>
            <w:rFonts w:hint="eastAsia"/>
            <w:lang w:eastAsia="zh-CN"/>
          </w:rPr>
          <w:t>]</w:t>
        </w:r>
      </w:ins>
      <w:ins w:id="10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1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2" w:author="包宸曦" w:date="2020-10-14T17:17:00Z">
        <w:r w:rsidRPr="000B63FD">
          <w:t>".</w:t>
        </w:r>
      </w:ins>
    </w:p>
    <w:p w:rsidR="00651B24" w:rsidRDefault="00651B24" w:rsidP="00651B24">
      <w:pPr>
        <w:rPr>
          <w:lang w:eastAsia="zh-CN"/>
        </w:rPr>
      </w:pPr>
    </w:p>
    <w:p w:rsidR="00651B24" w:rsidRPr="006B5418" w:rsidRDefault="00651B24" w:rsidP="006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1B24" w:rsidRPr="00651B24" w:rsidRDefault="00651B24" w:rsidP="00651B24">
      <w:pPr>
        <w:rPr>
          <w:lang w:eastAsia="zh-CN"/>
        </w:rPr>
      </w:pPr>
    </w:p>
    <w:p w:rsidR="00F77684" w:rsidRDefault="00F77684" w:rsidP="00F77684">
      <w:pPr>
        <w:pStyle w:val="1"/>
        <w:rPr>
          <w:ins w:id="13" w:author="包宸曦" w:date="2020-10-12T14:39:00Z"/>
          <w:lang w:eastAsia="zh-CN"/>
        </w:rPr>
      </w:pPr>
      <w:ins w:id="14" w:author="包宸曦" w:date="2020-10-12T14:39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F77684" w:rsidRDefault="00F77684" w:rsidP="00F77684">
      <w:pPr>
        <w:pStyle w:val="2"/>
        <w:rPr>
          <w:ins w:id="15" w:author="包宸曦" w:date="2020-10-12T14:39:00Z"/>
          <w:lang w:eastAsia="zh-CN"/>
        </w:rPr>
      </w:pPr>
      <w:bookmarkStart w:id="16" w:name="_Toc42763478"/>
      <w:bookmarkStart w:id="17" w:name="_Toc44339302"/>
      <w:ins w:id="18" w:author="包宸曦" w:date="2020-10-12T14:39:00Z">
        <w:r>
          <w:rPr>
            <w:rFonts w:hint="eastAsia"/>
            <w:lang w:eastAsia="zh-CN"/>
          </w:rPr>
          <w:t>6.X</w:t>
        </w:r>
        <w:r>
          <w:rPr>
            <w:rFonts w:hint="eastAsia"/>
            <w:lang w:eastAsia="zh-CN"/>
          </w:rPr>
          <w:tab/>
          <w:t xml:space="preserve">Solution #X: </w:t>
        </w:r>
        <w:bookmarkEnd w:id="16"/>
        <w:bookmarkEnd w:id="17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</w:ins>
      <w:bookmarkStart w:id="19" w:name="OLE_LINK19"/>
      <w:bookmarkStart w:id="20" w:name="OLE_LINK20"/>
      <w:ins w:id="21" w:author="包宸曦" w:date="2020-10-12T15:08:00Z">
        <w:r w:rsidR="00967332">
          <w:rPr>
            <w:rFonts w:hint="eastAsia"/>
            <w:lang w:eastAsia="zh-CN"/>
          </w:rPr>
          <w:t>UP</w:t>
        </w:r>
      </w:ins>
      <w:ins w:id="22" w:author="包宸曦" w:date="2020-10-12T14:39:00Z">
        <w:r>
          <w:rPr>
            <w:rFonts w:hint="eastAsia"/>
            <w:lang w:eastAsia="zh-CN"/>
          </w:rPr>
          <w:t xml:space="preserve"> function</w:t>
        </w:r>
        <w:r w:rsidRPr="00C6017B">
          <w:rPr>
            <w:lang w:eastAsia="zh-CN"/>
          </w:rPr>
          <w:t xml:space="preserve"> </w:t>
        </w:r>
        <w:bookmarkStart w:id="23" w:name="OLE_LINK25"/>
        <w:bookmarkStart w:id="24" w:name="OLE_LINK26"/>
        <w:r w:rsidRPr="00C6017B">
          <w:rPr>
            <w:lang w:eastAsia="zh-CN"/>
          </w:rPr>
          <w:t xml:space="preserve">to </w:t>
        </w:r>
      </w:ins>
      <w:ins w:id="25" w:author="包宸曦" w:date="2020-10-12T15:08:00Z">
        <w:r w:rsidR="00967332">
          <w:rPr>
            <w:rFonts w:hint="eastAsia"/>
            <w:lang w:eastAsia="zh-CN"/>
          </w:rPr>
          <w:t>construct</w:t>
        </w:r>
      </w:ins>
      <w:ins w:id="26" w:author="包宸曦" w:date="2020-10-12T14:39:00Z">
        <w:r w:rsidRPr="00C6017B">
          <w:rPr>
            <w:lang w:eastAsia="zh-CN"/>
          </w:rPr>
          <w:t xml:space="preserve"> </w:t>
        </w:r>
      </w:ins>
      <w:ins w:id="27" w:author="包宸曦" w:date="2020-10-12T15:09:00Z">
        <w:r w:rsidR="00967332">
          <w:rPr>
            <w:rFonts w:hint="eastAsia"/>
            <w:lang w:eastAsia="zh-CN"/>
          </w:rPr>
          <w:t>End Marker</w:t>
        </w:r>
      </w:ins>
      <w:bookmarkEnd w:id="19"/>
      <w:bookmarkEnd w:id="20"/>
      <w:bookmarkEnd w:id="23"/>
      <w:bookmarkEnd w:id="24"/>
      <w:ins w:id="28" w:author="包宸曦" w:date="2020-10-12T14:39:00Z">
        <w:r w:rsidRPr="00C6017B">
          <w:rPr>
            <w:lang w:eastAsia="zh-CN"/>
          </w:rPr>
          <w:t xml:space="preserve"> as </w:t>
        </w:r>
      </w:ins>
      <w:ins w:id="29" w:author="包宸曦" w:date="2020-10-12T18:18:00Z">
        <w:r w:rsidR="002F7D3D">
          <w:rPr>
            <w:rFonts w:hint="eastAsia"/>
            <w:lang w:eastAsia="zh-CN"/>
          </w:rPr>
          <w:t>the</w:t>
        </w:r>
      </w:ins>
      <w:ins w:id="30" w:author="包宸曦" w:date="2020-10-12T14:39:00Z">
        <w:r w:rsidRPr="00C6017B">
          <w:rPr>
            <w:lang w:eastAsia="zh-CN"/>
          </w:rPr>
          <w:t xml:space="preserve"> preferred option</w:t>
        </w:r>
      </w:ins>
    </w:p>
    <w:p w:rsidR="00F77684" w:rsidRDefault="00F77684" w:rsidP="00F77684">
      <w:pPr>
        <w:pStyle w:val="3"/>
        <w:rPr>
          <w:ins w:id="31" w:author="包宸曦" w:date="2020-10-12T14:39:00Z"/>
          <w:lang w:eastAsia="zh-CN"/>
        </w:rPr>
      </w:pPr>
      <w:ins w:id="32" w:author="包宸曦" w:date="2020-10-12T14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F77684" w:rsidRDefault="00F77684" w:rsidP="00F77684">
      <w:pPr>
        <w:rPr>
          <w:ins w:id="33" w:author="包宸曦" w:date="2020-10-12T14:39:00Z"/>
          <w:lang w:eastAsia="zh-CN"/>
        </w:rPr>
      </w:pPr>
      <w:ins w:id="34" w:author="包宸曦" w:date="2020-10-12T14:39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</w:t>
        </w:r>
        <w:bookmarkStart w:id="35" w:name="OLE_LINK21"/>
        <w:bookmarkStart w:id="36" w:name="OLE_LINK22"/>
        <w:r>
          <w:rPr>
            <w:rFonts w:hint="eastAsia"/>
            <w:lang w:eastAsia="zh-CN"/>
          </w:rPr>
          <w:t xml:space="preserve">enable </w:t>
        </w:r>
      </w:ins>
      <w:ins w:id="37" w:author="包宸曦" w:date="2020-10-12T15:09:00Z">
        <w:r w:rsidR="00967332">
          <w:rPr>
            <w:rFonts w:hint="eastAsia"/>
            <w:lang w:eastAsia="zh-CN"/>
          </w:rPr>
          <w:t>UP function</w:t>
        </w:r>
        <w:r w:rsidR="00967332" w:rsidRPr="00C6017B">
          <w:rPr>
            <w:lang w:eastAsia="zh-CN"/>
          </w:rPr>
          <w:t xml:space="preserve"> to </w:t>
        </w:r>
        <w:r w:rsidR="00967332">
          <w:rPr>
            <w:rFonts w:hint="eastAsia"/>
            <w:lang w:eastAsia="zh-CN"/>
          </w:rPr>
          <w:t>construct</w:t>
        </w:r>
        <w:r w:rsidR="00967332" w:rsidRPr="00C6017B">
          <w:rPr>
            <w:lang w:eastAsia="zh-CN"/>
          </w:rPr>
          <w:t xml:space="preserve"> </w:t>
        </w:r>
        <w:r w:rsidR="00967332">
          <w:rPr>
            <w:rFonts w:hint="eastAsia"/>
            <w:lang w:eastAsia="zh-CN"/>
          </w:rPr>
          <w:t>End Marker</w:t>
        </w:r>
      </w:ins>
      <w:bookmarkEnd w:id="35"/>
      <w:bookmarkEnd w:id="36"/>
      <w:ins w:id="38" w:author="包宸曦" w:date="2020-10-12T14:39:00Z">
        <w:r>
          <w:rPr>
            <w:rFonts w:hint="eastAsia"/>
            <w:lang w:eastAsia="zh-CN"/>
          </w:rPr>
          <w:t>:</w:t>
        </w:r>
      </w:ins>
    </w:p>
    <w:p w:rsidR="008B727E" w:rsidRDefault="00F77684" w:rsidP="00F77684">
      <w:pPr>
        <w:ind w:leftChars="142" w:left="566" w:hangingChars="141" w:hanging="282"/>
        <w:rPr>
          <w:ins w:id="39" w:author="包宸曦" w:date="2020-10-12T15:33:00Z"/>
          <w:lang w:eastAsia="zh-CN"/>
        </w:rPr>
      </w:pPr>
      <w:ins w:id="40" w:author="包宸曦" w:date="2020-10-12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1" w:author="包宸曦" w:date="2020-10-12T15:33:00Z">
        <w:r w:rsidR="008B727E">
          <w:rPr>
            <w:rFonts w:hint="eastAsia"/>
            <w:lang w:eastAsia="zh-CN"/>
          </w:rPr>
          <w:t xml:space="preserve">As specified in clause </w:t>
        </w:r>
      </w:ins>
      <w:ins w:id="42" w:author="包宸曦" w:date="2020-10-12T15:34:00Z">
        <w:r w:rsidR="008B727E">
          <w:rPr>
            <w:rFonts w:hint="eastAsia"/>
            <w:lang w:eastAsia="zh-CN"/>
          </w:rPr>
          <w:t>5.3.2 of 3GPP TS 29.244</w:t>
        </w:r>
      </w:ins>
      <w:ins w:id="43" w:author="包宸曦" w:date="2020-10-14T17:23:00Z">
        <w:r w:rsidR="00340FBD">
          <w:rPr>
            <w:rFonts w:hint="eastAsia"/>
            <w:lang w:eastAsia="zh-CN"/>
          </w:rPr>
          <w:t xml:space="preserve"> [3]</w:t>
        </w:r>
      </w:ins>
      <w:ins w:id="44" w:author="包宸曦" w:date="2020-10-12T15:34:00Z">
        <w:r w:rsidR="008B727E">
          <w:rPr>
            <w:rFonts w:hint="eastAsia"/>
            <w:lang w:eastAsia="zh-CN"/>
          </w:rPr>
          <w:t>, i</w:t>
        </w:r>
      </w:ins>
      <w:ins w:id="45" w:author="包宸曦" w:date="2020-10-12T15:33:00Z">
        <w:r w:rsidR="008B727E" w:rsidRPr="008B727E">
          <w:rPr>
            <w:lang w:eastAsia="zh-CN"/>
          </w:rPr>
          <w:t>f the UP function indicated support of End Marker packets constructed in the UP function, the CP function shall request the UP function to construct and send End Marker packets</w:t>
        </w:r>
      </w:ins>
      <w:ins w:id="46" w:author="包宸曦" w:date="2020-10-12T15:35:00Z">
        <w:r w:rsidR="008B727E">
          <w:rPr>
            <w:rFonts w:hint="eastAsia"/>
            <w:lang w:eastAsia="zh-CN"/>
          </w:rPr>
          <w:t xml:space="preserve">. So if UP function indicate support </w:t>
        </w:r>
        <w:bookmarkStart w:id="47" w:name="OLE_LINK23"/>
        <w:bookmarkStart w:id="48" w:name="OLE_LINK24"/>
        <w:r w:rsidR="008B727E">
          <w:rPr>
            <w:rFonts w:hint="eastAsia"/>
            <w:lang w:eastAsia="zh-CN"/>
          </w:rPr>
          <w:t>of</w:t>
        </w:r>
      </w:ins>
      <w:ins w:id="49" w:author="包宸曦" w:date="2020-10-12T15:36:00Z">
        <w:r w:rsidR="008B727E" w:rsidRPr="008B727E">
          <w:rPr>
            <w:lang w:eastAsia="zh-CN"/>
          </w:rPr>
          <w:t xml:space="preserve"> End Marker packets constructed in the UP function</w:t>
        </w:r>
        <w:bookmarkEnd w:id="47"/>
        <w:bookmarkEnd w:id="48"/>
        <w:r w:rsidR="008B727E">
          <w:rPr>
            <w:rFonts w:hint="eastAsia"/>
            <w:lang w:eastAsia="zh-CN"/>
          </w:rPr>
          <w:t xml:space="preserve">, no matter </w:t>
        </w:r>
      </w:ins>
      <w:ins w:id="50" w:author="包宸曦" w:date="2020-10-12T15:37:00Z">
        <w:r w:rsidR="008B727E">
          <w:rPr>
            <w:rFonts w:hint="eastAsia"/>
            <w:lang w:eastAsia="zh-CN"/>
          </w:rPr>
          <w:t>whether CP function support</w:t>
        </w:r>
      </w:ins>
      <w:ins w:id="51" w:author="包宸曦" w:date="2020-10-12T15:38:00Z">
        <w:r w:rsidR="008B727E" w:rsidRPr="008B727E">
          <w:rPr>
            <w:rFonts w:hint="eastAsia"/>
            <w:lang w:eastAsia="zh-CN"/>
          </w:rPr>
          <w:t xml:space="preserve"> </w:t>
        </w:r>
        <w:r w:rsidR="008B727E">
          <w:rPr>
            <w:rFonts w:hint="eastAsia"/>
            <w:lang w:eastAsia="zh-CN"/>
          </w:rPr>
          <w:t>of</w:t>
        </w:r>
        <w:r w:rsidR="008B727E" w:rsidRPr="008B727E">
          <w:rPr>
            <w:lang w:eastAsia="zh-CN"/>
          </w:rPr>
          <w:t xml:space="preserve"> End Mar</w:t>
        </w:r>
        <w:r w:rsidR="008B727E">
          <w:rPr>
            <w:lang w:eastAsia="zh-CN"/>
          </w:rPr>
          <w:t xml:space="preserve">ker packets constructed in the </w:t>
        </w:r>
        <w:r w:rsidR="008B727E">
          <w:rPr>
            <w:rFonts w:hint="eastAsia"/>
            <w:lang w:eastAsia="zh-CN"/>
          </w:rPr>
          <w:t>C</w:t>
        </w:r>
        <w:r w:rsidR="008B727E" w:rsidRPr="008B727E">
          <w:rPr>
            <w:lang w:eastAsia="zh-CN"/>
          </w:rPr>
          <w:t>P function</w:t>
        </w:r>
        <w:r w:rsidR="008B727E">
          <w:rPr>
            <w:rFonts w:hint="eastAsia"/>
            <w:lang w:eastAsia="zh-CN"/>
          </w:rPr>
          <w:t xml:space="preserve"> or not, UP function prevails.</w:t>
        </w:r>
      </w:ins>
    </w:p>
    <w:p w:rsidR="00F77684" w:rsidRDefault="008B727E" w:rsidP="008B727E">
      <w:pPr>
        <w:ind w:leftChars="142" w:left="566" w:hangingChars="141" w:hanging="282"/>
        <w:rPr>
          <w:ins w:id="52" w:author="包宸曦" w:date="2020-10-12T14:39:00Z"/>
          <w:lang w:eastAsia="zh-CN"/>
        </w:rPr>
      </w:pPr>
      <w:ins w:id="53" w:author="包宸曦" w:date="2020-10-12T15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4" w:author="包宸曦" w:date="2020-10-12T15:19:00Z">
        <w:r w:rsidR="00967332">
          <w:rPr>
            <w:rFonts w:hint="eastAsia"/>
            <w:lang w:eastAsia="zh-CN"/>
          </w:rPr>
          <w:t xml:space="preserve">As specified in clause 5.8 </w:t>
        </w:r>
      </w:ins>
      <w:ins w:id="55" w:author="包宸曦" w:date="2020-10-12T15:20:00Z">
        <w:r w:rsidR="00967332">
          <w:rPr>
            <w:rFonts w:hint="eastAsia"/>
            <w:lang w:eastAsia="zh-CN"/>
          </w:rPr>
          <w:t>of</w:t>
        </w:r>
      </w:ins>
      <w:ins w:id="56" w:author="包宸曦" w:date="2020-10-12T15:19:00Z">
        <w:r w:rsidR="00967332">
          <w:rPr>
            <w:rFonts w:hint="eastAsia"/>
            <w:lang w:eastAsia="zh-CN"/>
          </w:rPr>
          <w:t xml:space="preserve"> 3GPP TS 23.214</w:t>
        </w:r>
      </w:ins>
      <w:ins w:id="57" w:author="包宸曦" w:date="2020-10-14T17:23:00Z">
        <w:r w:rsidR="00340FBD">
          <w:rPr>
            <w:rFonts w:hint="eastAsia"/>
            <w:lang w:eastAsia="zh-CN"/>
          </w:rPr>
          <w:t xml:space="preserve"> [2]</w:t>
        </w:r>
      </w:ins>
      <w:ins w:id="58" w:author="包宸曦" w:date="2020-10-12T15:19:00Z">
        <w:r w:rsidR="00967332">
          <w:rPr>
            <w:rFonts w:hint="eastAsia"/>
            <w:lang w:eastAsia="zh-CN"/>
          </w:rPr>
          <w:t xml:space="preserve"> and </w:t>
        </w:r>
      </w:ins>
      <w:ins w:id="59" w:author="包宸曦" w:date="2020-10-12T15:20:00Z">
        <w:r w:rsidR="00967332" w:rsidRPr="00967332">
          <w:rPr>
            <w:lang w:eastAsia="zh-CN"/>
          </w:rPr>
          <w:t>clause 5.8.2.9 of 3GPP TS 23.501</w:t>
        </w:r>
      </w:ins>
      <w:ins w:id="60" w:author="包宸曦" w:date="2020-10-14T17:24:00Z">
        <w:r w:rsidR="00340FBD">
          <w:rPr>
            <w:rFonts w:hint="eastAsia"/>
            <w:lang w:eastAsia="zh-CN"/>
          </w:rPr>
          <w:t xml:space="preserve"> [x]</w:t>
        </w:r>
      </w:ins>
      <w:ins w:id="61" w:author="包宸曦" w:date="2020-10-12T15:21:00Z">
        <w:r>
          <w:rPr>
            <w:rFonts w:hint="eastAsia"/>
            <w:lang w:eastAsia="zh-CN"/>
          </w:rPr>
          <w:t xml:space="preserve">. </w:t>
        </w:r>
      </w:ins>
      <w:ins w:id="62" w:author="包宸曦" w:date="2020-10-12T14:39:00Z">
        <w:r w:rsidR="00F77684">
          <w:rPr>
            <w:rFonts w:hint="eastAsia"/>
            <w:lang w:eastAsia="zh-CN"/>
          </w:rPr>
          <w:t xml:space="preserve">It is </w:t>
        </w:r>
        <w:r w:rsidR="00F77684" w:rsidRPr="009239F7">
          <w:rPr>
            <w:lang w:eastAsia="zh-CN"/>
          </w:rPr>
          <w:t xml:space="preserve">the </w:t>
        </w:r>
      </w:ins>
      <w:ins w:id="63" w:author="包宸曦" w:date="2020-10-12T15:09:00Z">
        <w:r w:rsidR="00967332">
          <w:rPr>
            <w:rFonts w:hint="eastAsia"/>
            <w:lang w:eastAsia="zh-CN"/>
          </w:rPr>
          <w:t>U</w:t>
        </w:r>
      </w:ins>
      <w:ins w:id="64" w:author="包宸曦" w:date="2020-10-12T14:39:00Z">
        <w:r w:rsidR="00F77684">
          <w:rPr>
            <w:rFonts w:hint="eastAsia"/>
            <w:lang w:eastAsia="zh-CN"/>
          </w:rPr>
          <w:t xml:space="preserve">P </w:t>
        </w:r>
      </w:ins>
      <w:ins w:id="65" w:author="包宸曦" w:date="2020-10-12T15:21:00Z">
        <w:r>
          <w:rPr>
            <w:lang w:eastAsia="zh-CN"/>
          </w:rPr>
          <w:t>function</w:t>
        </w:r>
        <w:r w:rsidRPr="009239F7">
          <w:rPr>
            <w:lang w:eastAsia="zh-CN"/>
          </w:rPr>
          <w:t xml:space="preserve"> </w:t>
        </w:r>
        <w:r>
          <w:rPr>
            <w:lang w:eastAsia="zh-CN"/>
          </w:rPr>
          <w:t>sending</w:t>
        </w:r>
      </w:ins>
      <w:ins w:id="66" w:author="包宸曦" w:date="2020-10-12T14:39:00Z">
        <w:r w:rsidR="00F77684" w:rsidRPr="009239F7">
          <w:rPr>
            <w:lang w:eastAsia="zh-CN"/>
          </w:rPr>
          <w:t xml:space="preserve"> the </w:t>
        </w:r>
      </w:ins>
      <w:ins w:id="67" w:author="包宸曦" w:date="2020-10-12T15:09:00Z">
        <w:r w:rsidR="00967332">
          <w:rPr>
            <w:rFonts w:hint="eastAsia"/>
            <w:lang w:eastAsia="zh-CN"/>
          </w:rPr>
          <w:t>End Marker</w:t>
        </w:r>
      </w:ins>
      <w:ins w:id="68" w:author="包宸曦" w:date="2020-10-12T14:39:00Z">
        <w:r w:rsidR="00F77684" w:rsidRPr="009239F7">
          <w:rPr>
            <w:lang w:eastAsia="zh-CN"/>
          </w:rPr>
          <w:t xml:space="preserve"> </w:t>
        </w:r>
        <w:r w:rsidR="00F77684">
          <w:rPr>
            <w:lang w:eastAsia="zh-CN"/>
          </w:rPr>
          <w:t xml:space="preserve">to the </w:t>
        </w:r>
      </w:ins>
      <w:ins w:id="69" w:author="包宸曦" w:date="2020-10-12T15:14:00Z">
        <w:r w:rsidR="00967332">
          <w:rPr>
            <w:rFonts w:hint="eastAsia"/>
            <w:lang w:eastAsia="zh-CN"/>
          </w:rPr>
          <w:t xml:space="preserve">source </w:t>
        </w:r>
      </w:ins>
      <w:ins w:id="70" w:author="包宸曦" w:date="2020-10-12T15:12:00Z">
        <w:r w:rsidR="00967332">
          <w:rPr>
            <w:rFonts w:hint="eastAsia"/>
            <w:lang w:eastAsia="zh-CN"/>
          </w:rPr>
          <w:t xml:space="preserve">RAN and </w:t>
        </w:r>
      </w:ins>
      <w:ins w:id="71" w:author="包宸曦" w:date="2020-10-12T15:13:00Z">
        <w:r w:rsidR="00967332">
          <w:rPr>
            <w:rFonts w:hint="eastAsia"/>
            <w:lang w:eastAsia="zh-CN"/>
          </w:rPr>
          <w:t>source UP</w:t>
        </w:r>
      </w:ins>
      <w:ins w:id="72" w:author="包宸曦" w:date="2020-10-12T15:14:00Z">
        <w:r w:rsidR="00967332">
          <w:rPr>
            <w:rFonts w:hint="eastAsia"/>
            <w:lang w:eastAsia="zh-CN"/>
          </w:rPr>
          <w:t xml:space="preserve"> function</w:t>
        </w:r>
      </w:ins>
      <w:ins w:id="73" w:author="包宸曦" w:date="2020-10-12T14:39:00Z">
        <w:r w:rsidR="00F77684">
          <w:rPr>
            <w:lang w:eastAsia="zh-CN"/>
          </w:rPr>
          <w:t xml:space="preserve"> via </w:t>
        </w:r>
      </w:ins>
      <w:ins w:id="74" w:author="包宸曦" w:date="2020-10-12T15:22:00Z">
        <w:r>
          <w:rPr>
            <w:rFonts w:hint="eastAsia"/>
            <w:lang w:eastAsia="zh-CN"/>
          </w:rPr>
          <w:t>S1/N3</w:t>
        </w:r>
      </w:ins>
      <w:ins w:id="75" w:author="包宸曦" w:date="2020-10-12T15:12:00Z">
        <w:r w:rsidR="00967332">
          <w:rPr>
            <w:rFonts w:hint="eastAsia"/>
            <w:lang w:eastAsia="zh-CN"/>
          </w:rPr>
          <w:t xml:space="preserve"> and </w:t>
        </w:r>
      </w:ins>
      <w:ins w:id="76" w:author="包宸曦" w:date="2020-10-12T15:22:00Z">
        <w:r>
          <w:rPr>
            <w:rFonts w:hint="eastAsia"/>
            <w:lang w:eastAsia="zh-CN"/>
          </w:rPr>
          <w:t>S5/8/</w:t>
        </w:r>
      </w:ins>
      <w:ins w:id="77" w:author="包宸曦" w:date="2020-10-12T15:12:00Z">
        <w:r w:rsidR="00967332">
          <w:rPr>
            <w:rFonts w:hint="eastAsia"/>
            <w:lang w:eastAsia="zh-CN"/>
          </w:rPr>
          <w:t>N9 interface respectively</w:t>
        </w:r>
      </w:ins>
      <w:ins w:id="78" w:author="包宸曦" w:date="2020-10-12T14:39:00Z">
        <w:r w:rsidR="00F77684">
          <w:rPr>
            <w:rFonts w:hint="eastAsia"/>
            <w:lang w:eastAsia="zh-CN"/>
          </w:rPr>
          <w:t xml:space="preserve">. If the </w:t>
        </w:r>
      </w:ins>
      <w:ins w:id="79" w:author="包宸曦" w:date="2020-10-12T15:23:00Z">
        <w:r>
          <w:rPr>
            <w:rFonts w:hint="eastAsia"/>
            <w:lang w:eastAsia="zh-CN"/>
          </w:rPr>
          <w:t xml:space="preserve">End </w:t>
        </w:r>
      </w:ins>
      <w:ins w:id="80" w:author="包宸曦" w:date="2020-10-12T15:40:00Z">
        <w:r>
          <w:rPr>
            <w:lang w:eastAsia="zh-CN"/>
          </w:rPr>
          <w:t>Marker is</w:t>
        </w:r>
      </w:ins>
      <w:ins w:id="81" w:author="包宸曦" w:date="2020-10-12T14:39:00Z">
        <w:r w:rsidR="00F77684">
          <w:rPr>
            <w:rFonts w:hint="eastAsia"/>
            <w:lang w:eastAsia="zh-CN"/>
          </w:rPr>
          <w:t xml:space="preserve"> </w:t>
        </w:r>
      </w:ins>
      <w:ins w:id="82" w:author="包宸曦" w:date="2020-10-12T15:23:00Z">
        <w:r>
          <w:rPr>
            <w:rFonts w:hint="eastAsia"/>
            <w:lang w:eastAsia="zh-CN"/>
          </w:rPr>
          <w:t>constructed</w:t>
        </w:r>
      </w:ins>
      <w:ins w:id="83" w:author="包宸曦" w:date="2020-10-12T14:39:00Z">
        <w:r>
          <w:rPr>
            <w:rFonts w:hint="eastAsia"/>
            <w:lang w:eastAsia="zh-CN"/>
          </w:rPr>
          <w:t xml:space="preserve"> by </w:t>
        </w:r>
      </w:ins>
      <w:ins w:id="84" w:author="包宸曦" w:date="2020-10-12T15:23:00Z">
        <w:r>
          <w:rPr>
            <w:rFonts w:hint="eastAsia"/>
            <w:lang w:eastAsia="zh-CN"/>
          </w:rPr>
          <w:t>C</w:t>
        </w:r>
      </w:ins>
      <w:ins w:id="85" w:author="包宸曦" w:date="2020-10-12T14:39:00Z">
        <w:r w:rsidR="00F77684">
          <w:rPr>
            <w:rFonts w:hint="eastAsia"/>
            <w:lang w:eastAsia="zh-CN"/>
          </w:rPr>
          <w:t xml:space="preserve">P function, </w:t>
        </w:r>
        <w:r w:rsidR="00F77684" w:rsidRPr="00A00E07">
          <w:rPr>
            <w:lang w:eastAsia="zh-CN"/>
          </w:rPr>
          <w:t xml:space="preserve">the </w:t>
        </w:r>
        <w:r w:rsidR="00F77684">
          <w:rPr>
            <w:rFonts w:hint="eastAsia"/>
            <w:lang w:eastAsia="zh-CN"/>
          </w:rPr>
          <w:t>CP function</w:t>
        </w:r>
        <w:r w:rsidR="00F77684" w:rsidRPr="00A00E07">
          <w:rPr>
            <w:lang w:eastAsia="zh-CN"/>
          </w:rPr>
          <w:t xml:space="preserve"> shall</w:t>
        </w:r>
      </w:ins>
      <w:ins w:id="86" w:author="包宸曦" w:date="2020-10-12T15:24:00Z">
        <w:r w:rsidRPr="008B727E">
          <w:t xml:space="preserve"> </w:t>
        </w:r>
      </w:ins>
      <w:ins w:id="87" w:author="包宸曦" w:date="2020-10-12T15:40:00Z">
        <w:r w:rsidRPr="008B727E">
          <w:rPr>
            <w:lang w:eastAsia="zh-CN"/>
          </w:rPr>
          <w:t>construct</w:t>
        </w:r>
      </w:ins>
      <w:ins w:id="88" w:author="包宸曦" w:date="2020-10-12T15:24:00Z">
        <w:r>
          <w:rPr>
            <w:lang w:eastAsia="zh-CN"/>
          </w:rPr>
          <w:t xml:space="preserve"> the </w:t>
        </w:r>
      </w:ins>
      <w:ins w:id="89" w:author="包宸曦" w:date="2020-10-12T15:40:00Z">
        <w:r>
          <w:rPr>
            <w:rFonts w:hint="eastAsia"/>
            <w:lang w:eastAsia="zh-CN"/>
          </w:rPr>
          <w:t>E</w:t>
        </w:r>
      </w:ins>
      <w:ins w:id="90" w:author="包宸曦" w:date="2020-10-12T15:24:00Z">
        <w:r>
          <w:rPr>
            <w:lang w:eastAsia="zh-CN"/>
          </w:rPr>
          <w:t xml:space="preserve">nd </w:t>
        </w:r>
      </w:ins>
      <w:ins w:id="91" w:author="包宸曦" w:date="2020-10-12T15:41:00Z">
        <w:r>
          <w:rPr>
            <w:rFonts w:hint="eastAsia"/>
            <w:lang w:eastAsia="zh-CN"/>
          </w:rPr>
          <w:t>M</w:t>
        </w:r>
      </w:ins>
      <w:ins w:id="92" w:author="包宸曦" w:date="2020-10-12T15:24:00Z">
        <w:r w:rsidR="00FE4486">
          <w:rPr>
            <w:lang w:eastAsia="zh-CN"/>
          </w:rPr>
          <w:t>arker packet(s) and send</w:t>
        </w:r>
        <w:r w:rsidRPr="008B727E">
          <w:rPr>
            <w:lang w:eastAsia="zh-CN"/>
          </w:rPr>
          <w:t xml:space="preserve"> it to the UP</w:t>
        </w:r>
      </w:ins>
      <w:ins w:id="93" w:author="包宸曦" w:date="2020-10-12T15:25:00Z">
        <w:r>
          <w:rPr>
            <w:rFonts w:hint="eastAsia"/>
            <w:lang w:eastAsia="zh-CN"/>
          </w:rPr>
          <w:t xml:space="preserve"> function </w:t>
        </w:r>
      </w:ins>
      <w:ins w:id="94" w:author="包宸曦" w:date="2020-10-12T15:26:00Z">
        <w:r>
          <w:rPr>
            <w:rFonts w:hint="eastAsia"/>
            <w:lang w:eastAsia="zh-CN"/>
          </w:rPr>
          <w:t>w</w:t>
        </w:r>
        <w:r w:rsidRPr="008B727E">
          <w:rPr>
            <w:lang w:eastAsia="zh-CN"/>
          </w:rPr>
          <w:t>hen the path switch is finished</w:t>
        </w:r>
      </w:ins>
      <w:ins w:id="95" w:author="包宸曦" w:date="2020-10-12T14:39:00Z">
        <w:r w:rsidR="00F77684">
          <w:rPr>
            <w:rFonts w:hint="eastAsia"/>
            <w:lang w:eastAsia="zh-CN"/>
          </w:rPr>
          <w:t xml:space="preserve">, which leads to extra signalling interactions and </w:t>
        </w:r>
      </w:ins>
      <w:ins w:id="96" w:author="包宸曦" w:date="2020-10-12T15:46:00Z">
        <w:r>
          <w:rPr>
            <w:rFonts w:hint="eastAsia"/>
            <w:lang w:eastAsia="zh-CN"/>
          </w:rPr>
          <w:t>resource consumption of source RAN/UP function</w:t>
        </w:r>
      </w:ins>
      <w:ins w:id="97" w:author="包宸曦" w:date="2020-10-12T14:39:00Z">
        <w:r w:rsidR="00F77684">
          <w:rPr>
            <w:rFonts w:hint="eastAsia"/>
            <w:lang w:eastAsia="zh-CN"/>
          </w:rPr>
          <w:t>.</w:t>
        </w:r>
      </w:ins>
    </w:p>
    <w:p w:rsidR="00F77684" w:rsidRPr="00124A7C" w:rsidRDefault="00F77684" w:rsidP="00F77684">
      <w:pPr>
        <w:rPr>
          <w:ins w:id="98" w:author="包宸曦" w:date="2020-10-12T14:39:00Z"/>
          <w:lang w:eastAsia="zh-CN"/>
        </w:rPr>
      </w:pPr>
      <w:ins w:id="99" w:author="包宸曦" w:date="2020-10-12T14:39:00Z">
        <w:r>
          <w:rPr>
            <w:rFonts w:hint="eastAsia"/>
            <w:lang w:eastAsia="zh-CN"/>
          </w:rPr>
          <w:t xml:space="preserve">Based on the above statement, </w:t>
        </w:r>
      </w:ins>
      <w:ins w:id="100" w:author="包宸曦" w:date="2020-10-22T19:10:00Z">
        <w:r w:rsidR="00FE4486" w:rsidRPr="00FE4486">
          <w:rPr>
            <w:lang w:eastAsia="zh-CN"/>
          </w:rPr>
          <w:t>the UP function should be enabled</w:t>
        </w:r>
      </w:ins>
      <w:ins w:id="101" w:author="包宸曦" w:date="2020-10-12T15:29:00Z">
        <w:r w:rsidR="008B727E" w:rsidRPr="00C6017B">
          <w:rPr>
            <w:lang w:eastAsia="zh-CN"/>
          </w:rPr>
          <w:t xml:space="preserve"> to </w:t>
        </w:r>
        <w:r w:rsidR="008B727E">
          <w:rPr>
            <w:rFonts w:hint="eastAsia"/>
            <w:lang w:eastAsia="zh-CN"/>
          </w:rPr>
          <w:t>construct</w:t>
        </w:r>
        <w:r w:rsidR="008B727E" w:rsidRPr="00C6017B">
          <w:rPr>
            <w:lang w:eastAsia="zh-CN"/>
          </w:rPr>
          <w:t xml:space="preserve"> </w:t>
        </w:r>
        <w:r w:rsidR="008B727E">
          <w:rPr>
            <w:rFonts w:hint="eastAsia"/>
            <w:lang w:eastAsia="zh-CN"/>
          </w:rPr>
          <w:t>End Marker</w:t>
        </w:r>
      </w:ins>
      <w:ins w:id="102" w:author="包宸曦" w:date="2020-10-12T14:39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</w:ins>
      <w:ins w:id="103" w:author="包宸曦" w:date="2020-10-12T18:22:00Z">
        <w:r w:rsidR="001704AF">
          <w:rPr>
            <w:rFonts w:hint="eastAsia"/>
            <w:lang w:eastAsia="zh-CN"/>
          </w:rPr>
          <w:t xml:space="preserve">the </w:t>
        </w:r>
      </w:ins>
      <w:ins w:id="104" w:author="包宸曦" w:date="2020-10-12T14:39:00Z">
        <w:r w:rsidRPr="00C6017B">
          <w:rPr>
            <w:lang w:eastAsia="zh-CN"/>
          </w:rPr>
          <w:t>preferred option</w:t>
        </w:r>
        <w:r>
          <w:rPr>
            <w:rFonts w:hint="eastAsia"/>
            <w:lang w:eastAsia="zh-CN"/>
          </w:rPr>
          <w:t>.</w:t>
        </w:r>
      </w:ins>
    </w:p>
    <w:p w:rsidR="00F77684" w:rsidRDefault="00F77684" w:rsidP="00F77684">
      <w:pPr>
        <w:rPr>
          <w:ins w:id="105" w:author="包宸曦" w:date="2020-10-12T14:39:00Z"/>
          <w:lang w:eastAsia="zh-CN"/>
        </w:rPr>
      </w:pPr>
    </w:p>
    <w:p w:rsidR="00F77684" w:rsidRPr="003F5580" w:rsidRDefault="00F77684" w:rsidP="00F77684">
      <w:pPr>
        <w:pStyle w:val="3"/>
        <w:rPr>
          <w:ins w:id="106" w:author="包宸曦" w:date="2020-10-12T14:39:00Z"/>
        </w:rPr>
      </w:pPr>
      <w:ins w:id="107" w:author="包宸曦" w:date="2020-10-12T14:39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F77684" w:rsidRPr="004C33E6" w:rsidRDefault="00F77684" w:rsidP="00F77684">
      <w:pPr>
        <w:rPr>
          <w:ins w:id="108" w:author="包宸曦" w:date="2020-10-12T14:39:00Z"/>
          <w:lang w:eastAsia="zh-CN"/>
        </w:rPr>
      </w:pPr>
      <w:ins w:id="109" w:author="包宸曦" w:date="2020-10-12T14:39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F77684" w:rsidRDefault="00F77684" w:rsidP="00F77684">
      <w:pPr>
        <w:ind w:leftChars="142" w:left="566" w:hangingChars="141" w:hanging="282"/>
        <w:rPr>
          <w:ins w:id="110" w:author="包宸曦" w:date="2020-10-12T14:39:00Z"/>
          <w:lang w:eastAsia="zh-CN"/>
        </w:rPr>
      </w:pPr>
      <w:ins w:id="111" w:author="包宸曦" w:date="2020-10-12T14:3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2" w:author="包宸曦" w:date="2020-10-12T15:50:00Z">
        <w:r w:rsidR="00424A88">
          <w:rPr>
            <w:rFonts w:hint="eastAsia"/>
            <w:lang w:eastAsia="zh-CN"/>
          </w:rPr>
          <w:t>None</w:t>
        </w:r>
      </w:ins>
      <w:ins w:id="113" w:author="包宸曦" w:date="2020-10-12T14:39:00Z">
        <w:r>
          <w:rPr>
            <w:lang w:eastAsia="zh-CN"/>
          </w:rPr>
          <w:t>.</w:t>
        </w:r>
      </w:ins>
    </w:p>
    <w:p w:rsidR="00F77684" w:rsidRPr="004C33E6" w:rsidRDefault="00F77684" w:rsidP="00F77684">
      <w:pPr>
        <w:rPr>
          <w:ins w:id="114" w:author="包宸曦" w:date="2020-10-12T14:39:00Z"/>
          <w:lang w:eastAsia="zh-CN"/>
        </w:rPr>
      </w:pPr>
      <w:ins w:id="115" w:author="包宸曦" w:date="2020-10-12T14:39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F77684" w:rsidP="00FE4486">
      <w:pPr>
        <w:ind w:leftChars="142" w:left="566" w:hangingChars="141" w:hanging="282"/>
        <w:rPr>
          <w:del w:id="116" w:author="包宸曦" w:date="2020-10-09T16:16:00Z"/>
          <w:iCs/>
          <w:lang w:eastAsia="zh-CN"/>
        </w:rPr>
      </w:pPr>
      <w:ins w:id="117" w:author="包宸曦" w:date="2020-10-12T14:3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8" w:author="包宸曦" w:date="2020-10-12T15:49:00Z">
        <w:r w:rsidR="00424A88">
          <w:rPr>
            <w:rFonts w:hint="eastAsia"/>
            <w:lang w:eastAsia="zh-CN"/>
          </w:rPr>
          <w:t xml:space="preserve">Support </w:t>
        </w:r>
        <w:r w:rsidR="00424A88" w:rsidRPr="00C6017B">
          <w:rPr>
            <w:lang w:eastAsia="zh-CN"/>
          </w:rPr>
          <w:t xml:space="preserve">to </w:t>
        </w:r>
        <w:r w:rsidR="00424A88">
          <w:rPr>
            <w:rFonts w:hint="eastAsia"/>
            <w:lang w:eastAsia="zh-CN"/>
          </w:rPr>
          <w:t>construct</w:t>
        </w:r>
        <w:r w:rsidR="00424A88" w:rsidRPr="00C6017B">
          <w:rPr>
            <w:lang w:eastAsia="zh-CN"/>
          </w:rPr>
          <w:t xml:space="preserve"> </w:t>
        </w:r>
        <w:r w:rsidR="00424A88">
          <w:rPr>
            <w:rFonts w:hint="eastAsia"/>
            <w:lang w:eastAsia="zh-CN"/>
          </w:rPr>
          <w:t xml:space="preserve">End Marker in the UP function as </w:t>
        </w:r>
        <w:r w:rsidR="00424A88">
          <w:rPr>
            <w:lang w:eastAsia="zh-CN"/>
          </w:rPr>
          <w:t>mandatory</w:t>
        </w:r>
      </w:ins>
      <w:ins w:id="119" w:author="包宸曦" w:date="2020-10-12T14:39:00Z">
        <w:r>
          <w:rPr>
            <w:lang w:eastAsia="zh-CN"/>
          </w:rPr>
          <w:t>.</w:t>
        </w:r>
      </w:ins>
      <w:del w:id="120" w:author="包宸曦" w:date="2020-10-12T14:38:00Z">
        <w:r w:rsidR="00B13E54" w:rsidDel="00F77684">
          <w:fldChar w:fldCharType="begin"/>
        </w:r>
        <w:r w:rsidR="00B13E54" w:rsidDel="00F77684">
          <w:fldChar w:fldCharType="end"/>
        </w:r>
      </w:del>
    </w:p>
    <w:p w:rsidR="00A32441" w:rsidRPr="006B5418" w:rsidDel="00F77684" w:rsidRDefault="00A32441" w:rsidP="004C33E6">
      <w:pPr>
        <w:rPr>
          <w:del w:id="121" w:author="包宸曦" w:date="2020-10-12T14:38:00Z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E9" w:rsidRDefault="00EE74E9">
      <w:r>
        <w:separator/>
      </w:r>
    </w:p>
  </w:endnote>
  <w:endnote w:type="continuationSeparator" w:id="0">
    <w:p w:rsidR="00EE74E9" w:rsidRDefault="00EE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E9" w:rsidRDefault="00EE74E9">
      <w:r>
        <w:separator/>
      </w:r>
    </w:p>
  </w:footnote>
  <w:footnote w:type="continuationSeparator" w:id="0">
    <w:p w:rsidR="00EE74E9" w:rsidRDefault="00EE7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D9A"/>
    <w:rsid w:val="000A2FBA"/>
    <w:rsid w:val="000B14A6"/>
    <w:rsid w:val="000C4ED8"/>
    <w:rsid w:val="000C6598"/>
    <w:rsid w:val="000D21C2"/>
    <w:rsid w:val="000D759A"/>
    <w:rsid w:val="000F2C43"/>
    <w:rsid w:val="00112973"/>
    <w:rsid w:val="00116BDF"/>
    <w:rsid w:val="00124A7C"/>
    <w:rsid w:val="00130F69"/>
    <w:rsid w:val="001322E8"/>
    <w:rsid w:val="0013241F"/>
    <w:rsid w:val="00142F65"/>
    <w:rsid w:val="00143552"/>
    <w:rsid w:val="001704AF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D6DA5"/>
    <w:rsid w:val="002E0965"/>
    <w:rsid w:val="002E48BE"/>
    <w:rsid w:val="002E6115"/>
    <w:rsid w:val="002F4FF2"/>
    <w:rsid w:val="002F6340"/>
    <w:rsid w:val="002F7D3D"/>
    <w:rsid w:val="00305C60"/>
    <w:rsid w:val="0032011A"/>
    <w:rsid w:val="00324E79"/>
    <w:rsid w:val="00330643"/>
    <w:rsid w:val="00330DE2"/>
    <w:rsid w:val="00340FBD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C321E"/>
    <w:rsid w:val="003E29EF"/>
    <w:rsid w:val="00411094"/>
    <w:rsid w:val="00413493"/>
    <w:rsid w:val="00424A88"/>
    <w:rsid w:val="00435765"/>
    <w:rsid w:val="00435799"/>
    <w:rsid w:val="00436BAB"/>
    <w:rsid w:val="00443403"/>
    <w:rsid w:val="004602A8"/>
    <w:rsid w:val="004737FB"/>
    <w:rsid w:val="00497F14"/>
    <w:rsid w:val="004A2633"/>
    <w:rsid w:val="004A4BEC"/>
    <w:rsid w:val="004B45A4"/>
    <w:rsid w:val="004C33E6"/>
    <w:rsid w:val="004D077E"/>
    <w:rsid w:val="004F3FF8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51B24"/>
    <w:rsid w:val="00661116"/>
    <w:rsid w:val="006956C5"/>
    <w:rsid w:val="006B25F9"/>
    <w:rsid w:val="006B5418"/>
    <w:rsid w:val="006E21FB"/>
    <w:rsid w:val="006E292A"/>
    <w:rsid w:val="006F7237"/>
    <w:rsid w:val="0070578E"/>
    <w:rsid w:val="00710497"/>
    <w:rsid w:val="00713853"/>
    <w:rsid w:val="00714B2E"/>
    <w:rsid w:val="00721C9F"/>
    <w:rsid w:val="00727AC1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7E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67332"/>
    <w:rsid w:val="00982D02"/>
    <w:rsid w:val="0098377C"/>
    <w:rsid w:val="00986684"/>
    <w:rsid w:val="009931BA"/>
    <w:rsid w:val="009B3291"/>
    <w:rsid w:val="009C61B9"/>
    <w:rsid w:val="009C6A62"/>
    <w:rsid w:val="009C6DEC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A2271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0E3B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A16D1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7FF5"/>
    <w:rsid w:val="00E608CC"/>
    <w:rsid w:val="00E61A7D"/>
    <w:rsid w:val="00E65919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6A83"/>
    <w:rsid w:val="00EE74E9"/>
    <w:rsid w:val="00EE7D7C"/>
    <w:rsid w:val="00EE7FCF"/>
    <w:rsid w:val="00EF19F9"/>
    <w:rsid w:val="00EF44FB"/>
    <w:rsid w:val="00F02E5B"/>
    <w:rsid w:val="00F10E85"/>
    <w:rsid w:val="00F1278B"/>
    <w:rsid w:val="00F160A4"/>
    <w:rsid w:val="00F21CC1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77684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4486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F77684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F7768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77684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F77684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F7768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7768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5785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49</cp:revision>
  <cp:lastPrinted>1900-12-31T16:00:00Z</cp:lastPrinted>
  <dcterms:created xsi:type="dcterms:W3CDTF">2020-08-25T15:07:00Z</dcterms:created>
  <dcterms:modified xsi:type="dcterms:W3CDTF">2020-10-26T01:04:00Z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